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67A05" w14:textId="3076214D" w:rsidR="000A65D2" w:rsidRDefault="000A65D2" w:rsidP="000A65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839"/>
      <w:bookmarkStart w:id="1" w:name="_Toc24926017"/>
      <w:bookmarkStart w:id="2" w:name="_Toc24926193"/>
      <w:bookmarkStart w:id="3" w:name="_Toc33964053"/>
      <w:bookmarkStart w:id="4" w:name="_Toc33980807"/>
      <w:bookmarkStart w:id="5" w:name="_Toc36462608"/>
      <w:bookmarkStart w:id="6" w:name="_Toc36462804"/>
      <w:bookmarkStart w:id="7" w:name="_Toc43026048"/>
      <w:bookmarkStart w:id="8" w:name="_Toc49763582"/>
      <w:bookmarkStart w:id="9" w:name="_Toc56754278"/>
      <w:bookmarkStart w:id="10" w:name="_Toc88743049"/>
      <w:bookmarkStart w:id="11" w:name="_Toc98505365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BA16EF">
        <w:rPr>
          <w:b/>
          <w:noProof/>
          <w:sz w:val="24"/>
        </w:rPr>
        <w:t>076</w:t>
      </w:r>
    </w:p>
    <w:p w14:paraId="6C33E91B" w14:textId="77777777" w:rsidR="000A65D2" w:rsidRDefault="000A65D2" w:rsidP="000A65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A65D2" w14:paraId="14918B80" w14:textId="77777777" w:rsidTr="000A65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2A21A" w14:textId="77777777" w:rsidR="000A65D2" w:rsidRDefault="000A65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A65D2" w14:paraId="022BB050" w14:textId="77777777" w:rsidTr="000A65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16EFD" w14:textId="77777777" w:rsidR="000A65D2" w:rsidRDefault="000A65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65D2" w14:paraId="61E40667" w14:textId="77777777" w:rsidTr="000A65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79CB7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5D2" w14:paraId="6B2CE810" w14:textId="77777777" w:rsidTr="000A65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679CF" w14:textId="77777777" w:rsidR="000A65D2" w:rsidRDefault="000A65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0BAC40" w14:textId="1C604574" w:rsidR="000A65D2" w:rsidRDefault="000A65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  <w:hideMark/>
          </w:tcPr>
          <w:p w14:paraId="18DBF9FB" w14:textId="77777777" w:rsidR="000A65D2" w:rsidRDefault="000A65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A11C6C8" w14:textId="66BC3E73" w:rsidR="000A65D2" w:rsidRDefault="00BA16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  <w:hideMark/>
          </w:tcPr>
          <w:p w14:paraId="2703D421" w14:textId="77777777" w:rsidR="000A65D2" w:rsidRDefault="000A65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EDB7ED" w14:textId="76989130" w:rsidR="000A65D2" w:rsidRDefault="000A65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2B5D2F2" w14:textId="77777777" w:rsidR="000A65D2" w:rsidRDefault="000A65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46A4B36" w14:textId="30D0B8B5" w:rsidR="000A65D2" w:rsidRDefault="000A65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D3FA0E" w14:textId="77777777" w:rsidR="000A65D2" w:rsidRDefault="000A65D2">
            <w:pPr>
              <w:pStyle w:val="CRCoverPage"/>
              <w:spacing w:after="0"/>
              <w:rPr>
                <w:noProof/>
              </w:rPr>
            </w:pPr>
          </w:p>
        </w:tc>
      </w:tr>
      <w:tr w:rsidR="000A65D2" w14:paraId="1E3122C1" w14:textId="77777777" w:rsidTr="000A65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FAD1E" w14:textId="77777777" w:rsidR="000A65D2" w:rsidRDefault="000A65D2">
            <w:pPr>
              <w:pStyle w:val="CRCoverPage"/>
              <w:spacing w:after="0"/>
              <w:rPr>
                <w:noProof/>
              </w:rPr>
            </w:pPr>
          </w:p>
        </w:tc>
      </w:tr>
      <w:tr w:rsidR="000A65D2" w14:paraId="022D6924" w14:textId="77777777" w:rsidTr="000A65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0F0B32" w14:textId="77777777" w:rsidR="000A65D2" w:rsidRDefault="000A65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A65D2" w14:paraId="31F8B334" w14:textId="77777777" w:rsidTr="000A65D2">
        <w:tc>
          <w:tcPr>
            <w:tcW w:w="9641" w:type="dxa"/>
            <w:gridSpan w:val="9"/>
          </w:tcPr>
          <w:p w14:paraId="232733BE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FF9EB2" w14:textId="77777777" w:rsidR="000A65D2" w:rsidRDefault="000A65D2" w:rsidP="000A65D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A65D2" w14:paraId="00A4BC79" w14:textId="77777777" w:rsidTr="000A65D2">
        <w:tc>
          <w:tcPr>
            <w:tcW w:w="2835" w:type="dxa"/>
            <w:hideMark/>
          </w:tcPr>
          <w:p w14:paraId="6577CD1B" w14:textId="77777777" w:rsidR="000A65D2" w:rsidRDefault="000A65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0478B9" w14:textId="77777777" w:rsidR="000A65D2" w:rsidRDefault="000A65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982AFA" w14:textId="77777777" w:rsidR="000A65D2" w:rsidRDefault="000A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B55D2A" w14:textId="77777777" w:rsidR="000A65D2" w:rsidRDefault="000A65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3CB68" w14:textId="77777777" w:rsidR="000A65D2" w:rsidRDefault="000A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05F22A1" w14:textId="77777777" w:rsidR="000A65D2" w:rsidRDefault="000A65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C07020" w14:textId="77777777" w:rsidR="000A65D2" w:rsidRDefault="000A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D9A5C35" w14:textId="77777777" w:rsidR="000A65D2" w:rsidRDefault="000A65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5D03C43" w14:textId="77777777" w:rsidR="000A65D2" w:rsidRDefault="000A65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DF112C" w14:textId="77777777" w:rsidR="000A65D2" w:rsidRDefault="000A65D2" w:rsidP="000A65D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A65D2" w14:paraId="7DD60936" w14:textId="77777777" w:rsidTr="000A65D2">
        <w:tc>
          <w:tcPr>
            <w:tcW w:w="9640" w:type="dxa"/>
            <w:gridSpan w:val="11"/>
          </w:tcPr>
          <w:p w14:paraId="6AA2AD0F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5D2" w14:paraId="0CDAA518" w14:textId="77777777" w:rsidTr="000A65D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2C6AFC" w14:textId="77777777" w:rsidR="000A65D2" w:rsidRDefault="000A6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10FD85" w14:textId="1E63DA61" w:rsidR="000A65D2" w:rsidRDefault="000A65D2">
            <w:pPr>
              <w:pStyle w:val="CRCoverPage"/>
              <w:spacing w:after="0"/>
              <w:ind w:left="100"/>
              <w:rPr>
                <w:noProof/>
              </w:rPr>
            </w:pPr>
            <w:r>
              <w:t>S-NSSAI priority</w:t>
            </w:r>
          </w:p>
        </w:tc>
      </w:tr>
      <w:tr w:rsidR="000A65D2" w14:paraId="41D380BC" w14:textId="77777777" w:rsidTr="000A65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C5206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394E1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5D2" w14:paraId="0D20662E" w14:textId="77777777" w:rsidTr="000A65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FE9605" w14:textId="77777777" w:rsidR="000A65D2" w:rsidRDefault="000A6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CE22F8" w14:textId="195353B6" w:rsidR="000A65D2" w:rsidRDefault="000A65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A65D2" w14:paraId="6BF93F92" w14:textId="77777777" w:rsidTr="000A65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FC9D46" w14:textId="77777777" w:rsidR="000A65D2" w:rsidRDefault="000A6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2A4080" w14:textId="77777777" w:rsidR="000A65D2" w:rsidRDefault="000A65D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A65D2" w14:paraId="6466D572" w14:textId="77777777" w:rsidTr="000A65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08B268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B12F0C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5D2" w14:paraId="0D628876" w14:textId="77777777" w:rsidTr="000A65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175A71" w14:textId="77777777" w:rsidR="000A65D2" w:rsidRDefault="000A6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2F58DB3" w14:textId="2E3F556C" w:rsidR="000A65D2" w:rsidRDefault="000A65D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NR_Slice-Core</w:t>
            </w:r>
          </w:p>
        </w:tc>
        <w:tc>
          <w:tcPr>
            <w:tcW w:w="567" w:type="dxa"/>
          </w:tcPr>
          <w:p w14:paraId="7149CE09" w14:textId="77777777" w:rsidR="000A65D2" w:rsidRDefault="000A65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7723072" w14:textId="77777777" w:rsidR="000A65D2" w:rsidRDefault="000A65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B964F3" w14:textId="0829D639" w:rsidR="000A65D2" w:rsidRDefault="00BA16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2022-05-02</w:t>
            </w:r>
          </w:p>
        </w:tc>
      </w:tr>
      <w:tr w:rsidR="000A65D2" w14:paraId="09B162E6" w14:textId="77777777" w:rsidTr="000A65D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9C39A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1AF48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5E29CF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76BD12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403156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5D2" w14:paraId="6A77A3EB" w14:textId="77777777" w:rsidTr="000A65D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2BBCEF" w14:textId="77777777" w:rsidR="000A65D2" w:rsidRDefault="000A65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9FC238C" w14:textId="2F256E1F" w:rsidR="000A65D2" w:rsidRDefault="000A65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48EC7C1D" w14:textId="77777777" w:rsidR="000A65D2" w:rsidRDefault="000A65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3623E9A" w14:textId="77777777" w:rsidR="000A65D2" w:rsidRDefault="000A65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85A28" w14:textId="43472154" w:rsidR="000A65D2" w:rsidRDefault="000A65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A65D2" w14:paraId="536DF20D" w14:textId="77777777" w:rsidTr="000A65D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D86416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84612E" w14:textId="77777777" w:rsidR="000A65D2" w:rsidRDefault="000A65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90FC9A" w14:textId="77777777" w:rsidR="000A65D2" w:rsidRDefault="000A65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76015" w14:textId="77777777" w:rsidR="000A65D2" w:rsidRDefault="000A65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A65D2" w14:paraId="4FBE0B3B" w14:textId="77777777" w:rsidTr="000A65D2">
        <w:tc>
          <w:tcPr>
            <w:tcW w:w="1843" w:type="dxa"/>
          </w:tcPr>
          <w:p w14:paraId="3BEBB031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32EFA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5D2" w14:paraId="0C918146" w14:textId="77777777" w:rsidTr="000A65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C1AB2D" w14:textId="77777777" w:rsidR="000A65D2" w:rsidRDefault="000A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D0C7E5" w14:textId="269E6995" w:rsidR="000A65D2" w:rsidRDefault="000A6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a </w:t>
            </w:r>
            <w:r w:rsidR="00C65176">
              <w:rPr>
                <w:noProof/>
              </w:rPr>
              <w:t xml:space="preserve">subscribed </w:t>
            </w:r>
            <w:r>
              <w:rPr>
                <w:noProof/>
              </w:rPr>
              <w:t>priority value to type Snssai for use in cell re-reselection scenarios</w:t>
            </w:r>
          </w:p>
        </w:tc>
      </w:tr>
      <w:tr w:rsidR="000A65D2" w14:paraId="5089C82C" w14:textId="77777777" w:rsidTr="000A65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90F2E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82CC1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5D2" w14:paraId="42CB79FA" w14:textId="77777777" w:rsidTr="000A65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D114BA" w14:textId="77777777" w:rsidR="000A65D2" w:rsidRDefault="000A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150E1F" w14:textId="5421BD29" w:rsidR="000A65D2" w:rsidRDefault="00C6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 attribute "priority" is added to typr Snssai</w:t>
            </w:r>
          </w:p>
        </w:tc>
      </w:tr>
      <w:tr w:rsidR="000A65D2" w14:paraId="2533342C" w14:textId="77777777" w:rsidTr="000A65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346F0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52181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5D2" w14:paraId="745D1D07" w14:textId="77777777" w:rsidTr="000A65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653B73" w14:textId="77777777" w:rsidR="000A65D2" w:rsidRDefault="000A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67ED9" w14:textId="0F2B815D" w:rsidR="000A65D2" w:rsidRDefault="00C6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undeterministic.</w:t>
            </w:r>
          </w:p>
        </w:tc>
      </w:tr>
      <w:tr w:rsidR="000A65D2" w14:paraId="5A015E47" w14:textId="77777777" w:rsidTr="000A65D2">
        <w:tc>
          <w:tcPr>
            <w:tcW w:w="2694" w:type="dxa"/>
            <w:gridSpan w:val="2"/>
          </w:tcPr>
          <w:p w14:paraId="332F7959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4F2313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5D2" w14:paraId="49CECD4A" w14:textId="77777777" w:rsidTr="000A65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8AA37C" w14:textId="77777777" w:rsidR="000A65D2" w:rsidRDefault="000A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AE8FC8" w14:textId="53E5D758" w:rsidR="000A65D2" w:rsidRDefault="00C65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5.4.4.2, </w:t>
            </w:r>
            <w:r w:rsidR="002C33CB">
              <w:rPr>
                <w:noProof/>
              </w:rPr>
              <w:t>A.2</w:t>
            </w:r>
          </w:p>
        </w:tc>
      </w:tr>
      <w:tr w:rsidR="000A65D2" w14:paraId="4C452D70" w14:textId="77777777" w:rsidTr="000A65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668D3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10316F" w14:textId="77777777" w:rsidR="000A65D2" w:rsidRDefault="000A6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5D2" w14:paraId="00E07413" w14:textId="77777777" w:rsidTr="000A65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D11C8" w14:textId="77777777" w:rsidR="000A65D2" w:rsidRDefault="000A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CFF54E" w14:textId="77777777" w:rsidR="000A65D2" w:rsidRDefault="000A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8E65" w14:textId="77777777" w:rsidR="000A65D2" w:rsidRDefault="000A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1DA975" w14:textId="77777777" w:rsidR="000A65D2" w:rsidRDefault="000A65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AD595" w14:textId="77777777" w:rsidR="000A65D2" w:rsidRDefault="000A6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65D2" w14:paraId="7B44F609" w14:textId="77777777" w:rsidTr="000A65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D1A032" w14:textId="77777777" w:rsidR="000A65D2" w:rsidRDefault="000A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FB66D9" w14:textId="6063651F" w:rsidR="000A65D2" w:rsidRDefault="002C33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A5591E" w14:textId="602B3EC9" w:rsidR="000A65D2" w:rsidRDefault="000A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25895EA" w14:textId="77777777" w:rsidR="000A65D2" w:rsidRDefault="000A65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7BE676" w14:textId="395080A1" w:rsidR="000A65D2" w:rsidRDefault="000A65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C33CB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2C33CB">
              <w:rPr>
                <w:noProof/>
              </w:rPr>
              <w:t>3317</w:t>
            </w:r>
            <w:r>
              <w:rPr>
                <w:noProof/>
              </w:rPr>
              <w:t xml:space="preserve"> </w:t>
            </w:r>
          </w:p>
        </w:tc>
      </w:tr>
      <w:tr w:rsidR="000A65D2" w14:paraId="19FA203A" w14:textId="77777777" w:rsidTr="000A65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9FBED1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682208" w14:textId="77777777" w:rsidR="000A65D2" w:rsidRDefault="000A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EE5909" w14:textId="77777777" w:rsidR="000A65D2" w:rsidRDefault="000A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DA76B9" w14:textId="77777777" w:rsidR="000A65D2" w:rsidRDefault="000A65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0989D9" w14:textId="77777777" w:rsidR="000A65D2" w:rsidRDefault="000A65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5D2" w14:paraId="6CDDBCEF" w14:textId="77777777" w:rsidTr="000A65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B3151B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3D83F4" w14:textId="77777777" w:rsidR="000A65D2" w:rsidRDefault="000A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FBE4A2" w14:textId="77777777" w:rsidR="000A65D2" w:rsidRDefault="000A6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47EEF26" w14:textId="77777777" w:rsidR="000A65D2" w:rsidRDefault="000A65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A9458C" w14:textId="77777777" w:rsidR="000A65D2" w:rsidRDefault="000A65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5D2" w14:paraId="065AE189" w14:textId="77777777" w:rsidTr="000A65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A61C0E" w14:textId="77777777" w:rsidR="000A65D2" w:rsidRDefault="000A65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8F090C" w14:textId="77777777" w:rsidR="000A65D2" w:rsidRDefault="000A65D2">
            <w:pPr>
              <w:pStyle w:val="CRCoverPage"/>
              <w:spacing w:after="0"/>
              <w:rPr>
                <w:noProof/>
              </w:rPr>
            </w:pPr>
          </w:p>
        </w:tc>
      </w:tr>
      <w:tr w:rsidR="000A65D2" w14:paraId="13484171" w14:textId="77777777" w:rsidTr="000A65D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8B05E1" w14:textId="77777777" w:rsidR="000A65D2" w:rsidRDefault="000A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D8305" w14:textId="34DA9DAA" w:rsidR="000A65D2" w:rsidRDefault="00196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to the following APIs:</w:t>
            </w:r>
            <w:r>
              <w:rPr>
                <w:noProof/>
              </w:rPr>
              <w:br/>
              <w:t>TS29.503_Nudm_SDM.yaml</w:t>
            </w:r>
            <w:r>
              <w:rPr>
                <w:noProof/>
              </w:rPr>
              <w:br/>
              <w:t>TS29.504_Nudr_DR.yaml</w:t>
            </w:r>
          </w:p>
        </w:tc>
      </w:tr>
      <w:tr w:rsidR="000A65D2" w14:paraId="79D79C4C" w14:textId="77777777" w:rsidTr="000A65D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351BC" w14:textId="77777777" w:rsidR="000A65D2" w:rsidRDefault="000A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63704A" w14:textId="77777777" w:rsidR="000A65D2" w:rsidRDefault="000A65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65D2" w14:paraId="0EDB4B20" w14:textId="77777777" w:rsidTr="000A65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941282" w14:textId="77777777" w:rsidR="000A65D2" w:rsidRDefault="000A6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EBA7" w14:textId="77777777" w:rsidR="000A65D2" w:rsidRDefault="000A65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DBBDB" w14:textId="77777777" w:rsidR="000A65D2" w:rsidRDefault="000A65D2" w:rsidP="000A65D2">
      <w:pPr>
        <w:pStyle w:val="CRCoverPage"/>
        <w:spacing w:after="0"/>
        <w:rPr>
          <w:noProof/>
          <w:sz w:val="8"/>
          <w:szCs w:val="8"/>
        </w:rPr>
      </w:pPr>
    </w:p>
    <w:p w14:paraId="0E7C8100" w14:textId="77777777" w:rsidR="000A65D2" w:rsidRDefault="000A65D2" w:rsidP="000A65D2">
      <w:pPr>
        <w:spacing w:after="0"/>
        <w:rPr>
          <w:noProof/>
        </w:rPr>
        <w:sectPr w:rsidR="000A65D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6D9891" w14:textId="77777777" w:rsidR="000A65D2" w:rsidRDefault="000A65D2" w:rsidP="000A65D2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C82DC06" w14:textId="77777777" w:rsidR="000A65D2" w:rsidRDefault="000A65D2" w:rsidP="000A6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04BF4E" w14:textId="77777777" w:rsidR="000A65D2" w:rsidRDefault="000A65D2" w:rsidP="000A65D2">
      <w:pPr>
        <w:rPr>
          <w:noProof/>
        </w:rPr>
      </w:pPr>
    </w:p>
    <w:p w14:paraId="3D7F4FE8" w14:textId="77777777" w:rsidR="00E92CBF" w:rsidRPr="00F11966" w:rsidRDefault="00E92CBF" w:rsidP="00D362EB">
      <w:pPr>
        <w:pStyle w:val="Heading4"/>
      </w:pPr>
      <w:r w:rsidRPr="00F11966">
        <w:t>5.4.4.2</w:t>
      </w:r>
      <w:r w:rsidRPr="00F11966">
        <w:tab/>
        <w:t>Type: Snssai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8294881" w14:textId="77777777" w:rsidR="00E92CBF" w:rsidRPr="00F11966" w:rsidRDefault="00E92CBF" w:rsidP="00E92CBF">
      <w:pPr>
        <w:pStyle w:val="TH"/>
      </w:pPr>
      <w:r w:rsidRPr="00F11966">
        <w:rPr>
          <w:noProof/>
        </w:rPr>
        <w:t>Table </w:t>
      </w:r>
      <w:r w:rsidRPr="00F11966">
        <w:t xml:space="preserve">5.4.4.2-1: </w:t>
      </w:r>
      <w:r w:rsidRPr="00F11966">
        <w:rPr>
          <w:noProof/>
        </w:rPr>
        <w:t xml:space="preserve">Definition of type </w:t>
      </w:r>
      <w:r w:rsidRPr="00F11966">
        <w:t>Snssai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E92CBF" w:rsidRPr="00F11966" w14:paraId="688DD282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F52CE" w14:textId="77777777" w:rsidR="00E92CBF" w:rsidRPr="00F11966" w:rsidRDefault="00E92CBF" w:rsidP="00AA7DB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88FCA" w14:textId="77777777" w:rsidR="00E92CBF" w:rsidRPr="00F11966" w:rsidRDefault="00E92CBF" w:rsidP="00AA7DB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101E4" w14:textId="77777777" w:rsidR="00E92CBF" w:rsidRPr="00F11966" w:rsidRDefault="00E92CBF" w:rsidP="00AA7DB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24292" w14:textId="77777777" w:rsidR="00E92CBF" w:rsidRPr="00F11966" w:rsidRDefault="00E92CBF" w:rsidP="002366B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0C476" w14:textId="77777777" w:rsidR="00E92CBF" w:rsidRPr="00F11966" w:rsidRDefault="00E92CBF" w:rsidP="00AA7DB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E92CBF" w:rsidRPr="00F11966" w14:paraId="6C33CB50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B7CB" w14:textId="77777777" w:rsidR="00E92CBF" w:rsidRPr="00F11966" w:rsidRDefault="00E92CBF" w:rsidP="00AA7DB8">
            <w:pPr>
              <w:pStyle w:val="TAL"/>
            </w:pPr>
            <w:r w:rsidRPr="00F11966">
              <w:t>sst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B62C" w14:textId="77777777" w:rsidR="00E92CBF" w:rsidRPr="00F11966" w:rsidRDefault="00E92CBF" w:rsidP="00AA7DB8">
            <w:pPr>
              <w:pStyle w:val="TAL"/>
            </w:pPr>
            <w:r w:rsidRPr="00F11966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7E23" w14:textId="77777777" w:rsidR="00E92CBF" w:rsidRPr="00F11966" w:rsidRDefault="00E92CBF" w:rsidP="00AA7DB8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1D8" w14:textId="77777777" w:rsidR="00E92CBF" w:rsidRPr="00F11966" w:rsidRDefault="00E92CBF" w:rsidP="00AA7DB8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A258" w14:textId="77777777" w:rsidR="00E92CBF" w:rsidRPr="00F11966" w:rsidRDefault="00E92CBF" w:rsidP="00AA7DB8">
            <w:pPr>
              <w:pStyle w:val="TAL"/>
            </w:pPr>
            <w:r w:rsidRPr="00F11966">
              <w:t>Unsigned integer, within the range 0 to 255, representing the Slice/Service Type. It indicates the expected Network Slice behaviour in terms of features and services.</w:t>
            </w:r>
          </w:p>
          <w:p w14:paraId="399CF2F2" w14:textId="77777777" w:rsidR="00E92CBF" w:rsidRPr="00F11966" w:rsidRDefault="00E92CBF" w:rsidP="00AA7DB8">
            <w:pPr>
              <w:pStyle w:val="TAL"/>
            </w:pPr>
            <w:r w:rsidRPr="00F11966">
              <w:t>Values 0 to 127 correspond to the standardized SST range. Values 128 to 255 correspond to the Operator-specific range. See clause 28.4.2 of 3GPP TS 23.003 [7].</w:t>
            </w:r>
          </w:p>
          <w:p w14:paraId="5520F3BF" w14:textId="77777777" w:rsidR="00E92CBF" w:rsidRPr="00F11966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F11966">
              <w:t xml:space="preserve">Standardized values are defined in clause 5.15.2.2 of 3GPP TS 23.501 [8]. </w:t>
            </w:r>
          </w:p>
        </w:tc>
      </w:tr>
      <w:tr w:rsidR="00E92CBF" w:rsidRPr="00F11966" w14:paraId="189973C8" w14:textId="77777777" w:rsidTr="00AA7DB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AF9B" w14:textId="77777777" w:rsidR="00E92CBF" w:rsidRPr="00F11966" w:rsidRDefault="00E92CBF" w:rsidP="00AA7DB8">
            <w:pPr>
              <w:pStyle w:val="TAL"/>
            </w:pPr>
            <w:r w:rsidRPr="00F11966">
              <w:t>sd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8461" w14:textId="77777777" w:rsidR="00E92CBF" w:rsidRPr="00F11966" w:rsidRDefault="00E92CBF" w:rsidP="00AA7DB8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6A7B" w14:textId="77777777" w:rsidR="00E92CBF" w:rsidRPr="00F11966" w:rsidRDefault="00E92CBF" w:rsidP="00AA7DB8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EA72" w14:textId="77777777" w:rsidR="00E92CBF" w:rsidRPr="00F11966" w:rsidRDefault="00E92CBF" w:rsidP="00AA7DB8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D155" w14:textId="77777777" w:rsidR="00E92CBF" w:rsidRPr="00F11966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3-octet string</w:t>
            </w:r>
            <w:r w:rsidRPr="00F11966">
              <w:t>, representing the Slice Differentiator, i</w:t>
            </w:r>
            <w:r w:rsidRPr="00F11966">
              <w:rPr>
                <w:rFonts w:cs="Arial"/>
                <w:szCs w:val="18"/>
              </w:rPr>
              <w:t>n hexadecimal representation. Each character in the string shall take a value of "0" to "9"</w:t>
            </w:r>
            <w:r w:rsidR="00D82E6F" w:rsidRPr="00F11966">
              <w:rPr>
                <w:lang w:eastAsia="zh-CN"/>
              </w:rPr>
              <w:t>, "a" to "f"</w:t>
            </w:r>
            <w:r w:rsidRPr="00F11966">
              <w:rPr>
                <w:rFonts w:cs="Arial"/>
                <w:szCs w:val="18"/>
              </w:rPr>
              <w:t xml:space="preserve"> or "A" to "F" and shall represent 4 bits. The most significant character representing the 4 most significant bits of the SD shall appear first in the string, and the character representing the 4 least significant bit of the SD shall appear last in the string.</w:t>
            </w:r>
          </w:p>
          <w:p w14:paraId="14759362" w14:textId="77777777" w:rsidR="00E92CBF" w:rsidRPr="00F11966" w:rsidRDefault="00E92CBF" w:rsidP="00AA7DB8">
            <w:pPr>
              <w:pStyle w:val="TAL"/>
              <w:rPr>
                <w:rFonts w:cs="Arial"/>
                <w:szCs w:val="18"/>
              </w:rPr>
            </w:pPr>
          </w:p>
          <w:p w14:paraId="7DA3C07C" w14:textId="77777777" w:rsidR="00E92CBF" w:rsidRPr="00F11966" w:rsidRDefault="00E92CBF" w:rsidP="00AA7DB8">
            <w:pPr>
              <w:pStyle w:val="TAL"/>
            </w:pPr>
            <w:r w:rsidRPr="00F11966">
              <w:t>This is an optional parameter that complements the Slice/Service type(s) to allow to differentiate amongst multiple Network Slices of the same Slice/Service type.</w:t>
            </w:r>
            <w:r w:rsidR="00D82E6F" w:rsidRPr="00F11966">
              <w:t xml:space="preserve"> This IE shall be absent if no SD value is associated with the SST.</w:t>
            </w:r>
          </w:p>
          <w:p w14:paraId="0E1C437F" w14:textId="77777777" w:rsidR="00E92CBF" w:rsidRPr="00F11966" w:rsidRDefault="00E92CBF" w:rsidP="00AA7DB8">
            <w:pPr>
              <w:pStyle w:val="TAL"/>
            </w:pPr>
          </w:p>
          <w:p w14:paraId="6D5608B8" w14:textId="77777777" w:rsidR="00E92CBF" w:rsidRPr="00F11966" w:rsidRDefault="00E92CBF" w:rsidP="00AA7DB8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'^[A-Fa-f0-9]{6}$'</w:t>
            </w:r>
          </w:p>
        </w:tc>
      </w:tr>
      <w:tr w:rsidR="00881718" w:rsidRPr="00F11966" w14:paraId="7F4353C7" w14:textId="77777777" w:rsidTr="00AA7DB8">
        <w:trPr>
          <w:jc w:val="center"/>
          <w:ins w:id="13" w:author="Ulrich Wiehe" w:date="2022-04-28T10:3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EEA7" w14:textId="52F8B6A0" w:rsidR="00881718" w:rsidRPr="00F11966" w:rsidRDefault="00881718" w:rsidP="00AA7DB8">
            <w:pPr>
              <w:pStyle w:val="TAL"/>
              <w:rPr>
                <w:ins w:id="14" w:author="Ulrich Wiehe" w:date="2022-04-28T10:37:00Z"/>
              </w:rPr>
            </w:pPr>
            <w:ins w:id="15" w:author="Ulrich Wiehe" w:date="2022-04-28T10:37:00Z">
              <w:r>
                <w:t>priority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3B15" w14:textId="2129D5C9" w:rsidR="00881718" w:rsidRPr="00F11966" w:rsidRDefault="00881718" w:rsidP="00AA7DB8">
            <w:pPr>
              <w:pStyle w:val="TAL"/>
              <w:rPr>
                <w:ins w:id="16" w:author="Ulrich Wiehe" w:date="2022-04-28T10:37:00Z"/>
              </w:rPr>
            </w:pPr>
            <w:ins w:id="17" w:author="Ulrich Wiehe" w:date="2022-04-28T10:37:00Z">
              <w: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7A3C" w14:textId="67B574BF" w:rsidR="00881718" w:rsidRPr="00F11966" w:rsidRDefault="00881718" w:rsidP="00AA7DB8">
            <w:pPr>
              <w:pStyle w:val="TAC"/>
              <w:rPr>
                <w:ins w:id="18" w:author="Ulrich Wiehe" w:date="2022-04-28T10:37:00Z"/>
              </w:rPr>
            </w:pPr>
            <w:ins w:id="19" w:author="Ulrich Wiehe" w:date="2022-04-28T10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0EF7" w14:textId="782B024D" w:rsidR="00881718" w:rsidRPr="00F11966" w:rsidRDefault="00881718" w:rsidP="00AA7DB8">
            <w:pPr>
              <w:pStyle w:val="TAL"/>
              <w:rPr>
                <w:ins w:id="20" w:author="Ulrich Wiehe" w:date="2022-04-28T10:37:00Z"/>
              </w:rPr>
            </w:pPr>
            <w:ins w:id="21" w:author="Ulrich Wiehe" w:date="2022-04-28T10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D1ED" w14:textId="30D213B0" w:rsidR="00881718" w:rsidRPr="00F11966" w:rsidRDefault="00881718" w:rsidP="00AA7DB8">
            <w:pPr>
              <w:pStyle w:val="TAL"/>
              <w:rPr>
                <w:ins w:id="22" w:author="Ulrich Wiehe" w:date="2022-04-28T10:37:00Z"/>
                <w:rFonts w:cs="Arial"/>
                <w:szCs w:val="18"/>
              </w:rPr>
            </w:pPr>
            <w:ins w:id="23" w:author="Ulrich Wiehe" w:date="2022-04-28T10:42:00Z">
              <w:r>
                <w:rPr>
                  <w:rFonts w:cs="Arial"/>
                  <w:szCs w:val="18"/>
                </w:rPr>
                <w:t xml:space="preserve">Unsigned integer within the range </w:t>
              </w:r>
            </w:ins>
            <w:ins w:id="24" w:author="Ulrich Wiehe" w:date="2022-04-28T11:07:00Z">
              <w:r w:rsidR="00A5534A">
                <w:rPr>
                  <w:rFonts w:cs="Arial"/>
                  <w:szCs w:val="18"/>
                </w:rPr>
                <w:t>1</w:t>
              </w:r>
            </w:ins>
            <w:ins w:id="25" w:author="Ulrich Wiehe" w:date="2022-04-28T10:42:00Z">
              <w:r>
                <w:rPr>
                  <w:rFonts w:cs="Arial"/>
                  <w:szCs w:val="18"/>
                </w:rPr>
                <w:t xml:space="preserve"> to </w:t>
              </w:r>
            </w:ins>
            <w:ins w:id="26" w:author="Ulrich Wiehe" w:date="2022-04-28T11:50:00Z">
              <w:r w:rsidR="005661E1">
                <w:rPr>
                  <w:rFonts w:cs="Arial"/>
                  <w:szCs w:val="18"/>
                </w:rPr>
                <w:t>16</w:t>
              </w:r>
            </w:ins>
            <w:ins w:id="27" w:author="Ulrich Wiehe" w:date="2022-04-28T10:42:00Z">
              <w:r>
                <w:rPr>
                  <w:rFonts w:cs="Arial"/>
                  <w:szCs w:val="18"/>
                </w:rPr>
                <w:t xml:space="preserve">, representing the </w:t>
              </w:r>
            </w:ins>
            <w:ins w:id="28" w:author="Ulrich Wiehe" w:date="2022-04-28T10:38:00Z">
              <w:r>
                <w:rPr>
                  <w:rFonts w:cs="Arial"/>
                  <w:szCs w:val="18"/>
                </w:rPr>
                <w:t>Subscribed N</w:t>
              </w:r>
            </w:ins>
            <w:ins w:id="29" w:author="Ulrich Wiehe" w:date="2022-04-28T10:37:00Z">
              <w:r>
                <w:rPr>
                  <w:rFonts w:cs="Arial"/>
                  <w:szCs w:val="18"/>
                </w:rPr>
                <w:t>etwork Slice Priority</w:t>
              </w:r>
            </w:ins>
            <w:ins w:id="30" w:author="Ulrich Wiehe" w:date="2022-04-28T10:40:00Z">
              <w:r>
                <w:rPr>
                  <w:rFonts w:cs="Arial"/>
                  <w:szCs w:val="18"/>
                </w:rPr>
                <w:t xml:space="preserve"> may be used </w:t>
              </w:r>
            </w:ins>
            <w:ins w:id="31" w:author="Ulrich Wiehe" w:date="2022-04-28T10:43:00Z">
              <w:r>
                <w:rPr>
                  <w:rFonts w:cs="Arial"/>
                  <w:szCs w:val="18"/>
                </w:rPr>
                <w:t>in</w:t>
              </w:r>
            </w:ins>
            <w:ins w:id="32" w:author="Ulrich Wiehe" w:date="2022-04-28T10:40:00Z">
              <w:r>
                <w:rPr>
                  <w:rFonts w:cs="Arial"/>
                  <w:szCs w:val="18"/>
                </w:rPr>
                <w:t xml:space="preserve"> cell re-selection scenarios. </w:t>
              </w:r>
            </w:ins>
            <w:ins w:id="33" w:author="Ulrich Wiehe" w:date="2022-04-28T10:43:00Z">
              <w:r>
                <w:rPr>
                  <w:rFonts w:cs="Arial"/>
                  <w:szCs w:val="18"/>
                </w:rPr>
                <w:br/>
                <w:t xml:space="preserve">Value </w:t>
              </w:r>
            </w:ins>
            <w:ins w:id="34" w:author="Ulrich Wiehe" w:date="2022-04-28T11:08:00Z">
              <w:r w:rsidR="00A5534A">
                <w:rPr>
                  <w:rFonts w:cs="Arial"/>
                  <w:szCs w:val="18"/>
                </w:rPr>
                <w:t>1</w:t>
              </w:r>
            </w:ins>
            <w:ins w:id="35" w:author="Ulrich Wiehe" w:date="2022-04-28T10:43:00Z">
              <w:r>
                <w:rPr>
                  <w:rFonts w:cs="Arial"/>
                  <w:szCs w:val="18"/>
                </w:rPr>
                <w:t xml:space="preserve"> indicates hi</w:t>
              </w:r>
            </w:ins>
            <w:ins w:id="36" w:author="Ulrich Wiehe" w:date="2022-04-28T10:44:00Z">
              <w:r>
                <w:rPr>
                  <w:rFonts w:cs="Arial"/>
                  <w:szCs w:val="18"/>
                </w:rPr>
                <w:t>ghest priority.</w:t>
              </w:r>
            </w:ins>
          </w:p>
        </w:tc>
      </w:tr>
    </w:tbl>
    <w:p w14:paraId="51FB79BA" w14:textId="77777777" w:rsidR="00E92CBF" w:rsidRPr="00F11966" w:rsidRDefault="00E92CBF" w:rsidP="00E92CBF"/>
    <w:p w14:paraId="3779A5A5" w14:textId="77777777" w:rsidR="00E92CBF" w:rsidRPr="00F11966" w:rsidRDefault="00E92CBF" w:rsidP="00E92CBF">
      <w:r w:rsidRPr="00F11966">
        <w:t>When Snssai needs to be converted to string (e.g. when used in maps as key), the string shall be composed of one to three digits "sst" optionally followed by "-" and 6 hexadecimal digits "sd", and shall match the following pattern:</w:t>
      </w:r>
    </w:p>
    <w:p w14:paraId="50D472F2" w14:textId="77777777" w:rsidR="00E92CBF" w:rsidRPr="00F11966" w:rsidRDefault="00E92CBF" w:rsidP="00E92CBF">
      <w:pPr>
        <w:rPr>
          <w:rFonts w:cs="Arial"/>
          <w:szCs w:val="18"/>
        </w:rPr>
      </w:pPr>
      <w:r w:rsidRPr="00F11966">
        <w:rPr>
          <w:rFonts w:cs="Arial"/>
          <w:szCs w:val="18"/>
        </w:rPr>
        <w:t>^([0-9]|[1-9][0-9]|1[0-9][0-9]|2([0-4][0-9]|5[0-5]))(-[A-Fa-f0-9]{6})?$</w:t>
      </w:r>
    </w:p>
    <w:p w14:paraId="014A9D1D" w14:textId="77777777" w:rsidR="00E92CBF" w:rsidRPr="00F11966" w:rsidRDefault="00E92CBF" w:rsidP="00E92CBF">
      <w:pPr>
        <w:rPr>
          <w:rFonts w:cs="Arial"/>
          <w:szCs w:val="18"/>
        </w:rPr>
      </w:pPr>
      <w:r w:rsidRPr="00F11966">
        <w:rPr>
          <w:rFonts w:cs="Arial"/>
          <w:szCs w:val="18"/>
        </w:rPr>
        <w:t>Example 1:</w:t>
      </w:r>
      <w:r w:rsidRPr="00F11966">
        <w:rPr>
          <w:rFonts w:cs="Arial"/>
          <w:szCs w:val="18"/>
        </w:rPr>
        <w:tab/>
        <w:t>"255-19CDE0"</w:t>
      </w:r>
    </w:p>
    <w:p w14:paraId="267A03EE" w14:textId="77777777" w:rsidR="00E92CBF" w:rsidRPr="00F11966" w:rsidRDefault="00E92CBF" w:rsidP="00E92CBF">
      <w:pPr>
        <w:rPr>
          <w:rFonts w:cs="Arial"/>
          <w:szCs w:val="18"/>
        </w:rPr>
      </w:pPr>
      <w:r w:rsidRPr="00F11966">
        <w:rPr>
          <w:rFonts w:cs="Arial"/>
          <w:szCs w:val="18"/>
        </w:rPr>
        <w:t>Example 2:</w:t>
      </w:r>
      <w:r w:rsidRPr="00F11966">
        <w:rPr>
          <w:rFonts w:cs="Arial"/>
          <w:szCs w:val="18"/>
        </w:rPr>
        <w:tab/>
        <w:t>"29"</w:t>
      </w:r>
    </w:p>
    <w:p w14:paraId="31F58340" w14:textId="77777777" w:rsidR="00E92CBF" w:rsidRPr="00F11966" w:rsidRDefault="00E92CBF" w:rsidP="00E92CBF"/>
    <w:p w14:paraId="50658EBF" w14:textId="3C7A734D" w:rsidR="00C65176" w:rsidRDefault="00C65176" w:rsidP="00C65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24925840"/>
      <w:bookmarkStart w:id="38" w:name="_Toc24926018"/>
      <w:bookmarkStart w:id="39" w:name="_Toc24926194"/>
      <w:bookmarkStart w:id="40" w:name="_Toc33964054"/>
      <w:bookmarkStart w:id="41" w:name="_Toc33980808"/>
      <w:bookmarkStart w:id="42" w:name="_Toc36462609"/>
      <w:bookmarkStart w:id="43" w:name="_Toc36462805"/>
      <w:bookmarkStart w:id="44" w:name="_Toc43026049"/>
      <w:bookmarkStart w:id="45" w:name="_Toc49763583"/>
      <w:bookmarkStart w:id="46" w:name="_Toc56754279"/>
      <w:bookmarkStart w:id="47" w:name="_Toc88743050"/>
      <w:bookmarkStart w:id="48" w:name="_Toc9850536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84EF43" w14:textId="77777777" w:rsidR="00E92CBF" w:rsidRPr="00F11966" w:rsidRDefault="00E92CBF" w:rsidP="00D362EB">
      <w:pPr>
        <w:pStyle w:val="Heading2"/>
      </w:pPr>
      <w:bookmarkStart w:id="49" w:name="_Toc24925935"/>
      <w:bookmarkStart w:id="50" w:name="_Toc24926113"/>
      <w:bookmarkStart w:id="51" w:name="_Toc24926289"/>
      <w:bookmarkStart w:id="52" w:name="_Toc33964149"/>
      <w:bookmarkStart w:id="53" w:name="_Toc33980916"/>
      <w:bookmarkStart w:id="54" w:name="_Toc36462718"/>
      <w:bookmarkStart w:id="55" w:name="_Toc36462914"/>
      <w:bookmarkStart w:id="56" w:name="_Toc43026185"/>
      <w:bookmarkStart w:id="57" w:name="_Toc49763719"/>
      <w:bookmarkStart w:id="58" w:name="_Toc56754420"/>
      <w:bookmarkStart w:id="59" w:name="_Toc88743220"/>
      <w:bookmarkStart w:id="60" w:name="_Toc98505544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F11966">
        <w:t>A.2</w:t>
      </w:r>
      <w:r w:rsidRPr="00F11966">
        <w:tab/>
        <w:t>Data related to Common Data Types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31E95CB" w14:textId="77777777" w:rsidR="002069F8" w:rsidRPr="00C65176" w:rsidRDefault="002069F8" w:rsidP="002069F8">
      <w:pPr>
        <w:pStyle w:val="PL"/>
        <w:rPr>
          <w:color w:val="0070C0"/>
          <w:lang w:val="en-US"/>
        </w:rPr>
      </w:pPr>
    </w:p>
    <w:p w14:paraId="21C8CBBC" w14:textId="3C3C8575" w:rsidR="002069F8" w:rsidRPr="00C65176" w:rsidRDefault="00C65176" w:rsidP="002069F8">
      <w:pPr>
        <w:pStyle w:val="PL"/>
        <w:rPr>
          <w:color w:val="0070C0"/>
          <w:lang w:val="en-US"/>
        </w:rPr>
      </w:pPr>
      <w:r w:rsidRPr="00C65176">
        <w:rPr>
          <w:color w:val="0070C0"/>
          <w:lang w:val="en-US"/>
        </w:rPr>
        <w:t>*******text not shown for clarity***********</w:t>
      </w:r>
    </w:p>
    <w:p w14:paraId="79BE94B2" w14:textId="77777777" w:rsidR="00C65176" w:rsidRPr="00C65176" w:rsidRDefault="00C65176" w:rsidP="002069F8">
      <w:pPr>
        <w:pStyle w:val="PL"/>
        <w:rPr>
          <w:color w:val="0070C0"/>
        </w:rPr>
      </w:pPr>
    </w:p>
    <w:p w14:paraId="2F3CA13F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4402BF55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8730AB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06F5C29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sst:</w:t>
      </w:r>
    </w:p>
    <w:p w14:paraId="3B2F5B86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2D6FA39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C4A2EAE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34ED981D" w14:textId="77777777" w:rsidR="002069F8" w:rsidRDefault="002069F8" w:rsidP="002069F8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</w:t>
      </w:r>
      <w:r>
        <w:t>:</w:t>
      </w:r>
      <w:r w:rsidRPr="00B04F91">
        <w:t xml:space="preserve"> </w:t>
      </w:r>
      <w:r>
        <w:t>&gt;</w:t>
      </w:r>
    </w:p>
    <w:p w14:paraId="19F14E47" w14:textId="77777777" w:rsidR="002069F8" w:rsidRDefault="002069F8" w:rsidP="002069F8">
      <w:pPr>
        <w:pStyle w:val="PL"/>
      </w:pPr>
      <w:r>
        <w:t xml:space="preserve">            </w:t>
      </w:r>
      <w:r w:rsidRPr="00F11966">
        <w:t xml:space="preserve">Unsigned integer, within the range 0 to 255, representing the Slice/Service Type. </w:t>
      </w:r>
    </w:p>
    <w:p w14:paraId="5954C70B" w14:textId="77777777" w:rsidR="002069F8" w:rsidRDefault="002069F8" w:rsidP="002069F8">
      <w:pPr>
        <w:pStyle w:val="PL"/>
      </w:pPr>
      <w:r>
        <w:t xml:space="preserve">            </w:t>
      </w:r>
      <w:r w:rsidRPr="00F11966">
        <w:t>It indicates the expected Network Slice behaviour in terms of features and services.</w:t>
      </w:r>
    </w:p>
    <w:p w14:paraId="2464D541" w14:textId="77777777" w:rsidR="002069F8" w:rsidRDefault="002069F8" w:rsidP="002069F8">
      <w:pPr>
        <w:pStyle w:val="PL"/>
      </w:pPr>
      <w:r>
        <w:t xml:space="preserve">            V</w:t>
      </w:r>
      <w:r w:rsidRPr="00F11966">
        <w:t xml:space="preserve">alues 0 to 127 correspond to the standardized SST range. Values 128 to 255 correspond </w:t>
      </w:r>
    </w:p>
    <w:p w14:paraId="4B55D370" w14:textId="77777777" w:rsidR="002069F8" w:rsidRDefault="002069F8" w:rsidP="002069F8">
      <w:pPr>
        <w:pStyle w:val="PL"/>
      </w:pPr>
      <w:r>
        <w:t xml:space="preserve">            </w:t>
      </w:r>
      <w:r w:rsidRPr="00F11966">
        <w:t>to the Operator-specific range. See clause</w:t>
      </w:r>
      <w:r>
        <w:t xml:space="preserve"> </w:t>
      </w:r>
      <w:r w:rsidRPr="00F11966">
        <w:t>28.4.2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23.003</w:t>
      </w:r>
      <w:r>
        <w:t>.</w:t>
      </w:r>
    </w:p>
    <w:p w14:paraId="369D4BB3" w14:textId="77777777" w:rsidR="002069F8" w:rsidRDefault="002069F8" w:rsidP="002069F8">
      <w:pPr>
        <w:pStyle w:val="PL"/>
      </w:pPr>
      <w:r>
        <w:t xml:space="preserve">            </w:t>
      </w:r>
      <w:r w:rsidRPr="00F11966">
        <w:t>Standardized values are defined in clause</w:t>
      </w:r>
      <w:r>
        <w:t xml:space="preserve"> </w:t>
      </w:r>
      <w:r w:rsidRPr="00F11966">
        <w:t>5.15.2.2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23.501.</w:t>
      </w:r>
      <w:r w:rsidRPr="00EC2070">
        <w:t xml:space="preserve"> </w:t>
      </w:r>
    </w:p>
    <w:p w14:paraId="4B6DEDF7" w14:textId="77777777" w:rsidR="002069F8" w:rsidRPr="00623C20" w:rsidRDefault="002069F8" w:rsidP="002069F8">
      <w:pPr>
        <w:pStyle w:val="PL"/>
      </w:pPr>
    </w:p>
    <w:p w14:paraId="534EF1B3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169B391F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BEB0C9D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34FBF45" w14:textId="77777777" w:rsidR="002069F8" w:rsidRDefault="002069F8" w:rsidP="002069F8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0569AAEA" w14:textId="77777777" w:rsidR="002069F8" w:rsidRDefault="002069F8" w:rsidP="002069F8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3-octet string</w:t>
      </w:r>
      <w:r w:rsidRPr="00F11966">
        <w:t>, representing the Slice Differentiator, i</w:t>
      </w:r>
      <w:r w:rsidRPr="00F11966">
        <w:rPr>
          <w:rFonts w:cs="Arial"/>
          <w:szCs w:val="18"/>
        </w:rPr>
        <w:t>n hexadecimal representation. Each character in the string shall take a value of "0" to "9"</w:t>
      </w:r>
      <w:r w:rsidRPr="00F11966">
        <w:rPr>
          <w:lang w:eastAsia="zh-CN"/>
        </w:rPr>
        <w:t>, "a" to "f"</w:t>
      </w:r>
      <w:r w:rsidRPr="00F11966">
        <w:rPr>
          <w:rFonts w:cs="Arial"/>
          <w:szCs w:val="18"/>
        </w:rPr>
        <w:t xml:space="preserve"> or "A" to "F" and shall represent 4 bits. The most significant character representing the 4 most significant bits of the SD shall appear first in the string, and the character representing the 4 least significant bit of the SD shall appear last in the string.</w:t>
      </w:r>
    </w:p>
    <w:p w14:paraId="41CE7540" w14:textId="77777777" w:rsidR="002069F8" w:rsidRDefault="002069F8" w:rsidP="002069F8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>This is an optional parameter that complements the Slice/Service type(s) to allow to differentiate amongst multiple Network Slices of the same Slice/Service type. This IE shall be absent if no SD value is associated with the SST.</w:t>
      </w:r>
    </w:p>
    <w:p w14:paraId="2874F277" w14:textId="6712BF25" w:rsidR="002069F8" w:rsidRDefault="002069F8" w:rsidP="002069F8">
      <w:pPr>
        <w:pStyle w:val="PL"/>
        <w:rPr>
          <w:ins w:id="61" w:author="Ulrich Wiehe" w:date="2022-04-28T10:51:00Z"/>
        </w:rPr>
      </w:pPr>
      <w:r>
        <w:t xml:space="preserve">      description: </w:t>
      </w:r>
      <w:r w:rsidRPr="00F11966">
        <w:t>When Snssai needs to be converted to string (e.g. when used in maps as key), the string shall be composed of one to three digits "sst" optionally followed by "-</w:t>
      </w:r>
      <w:r>
        <w:t>" and 6 hexadecimal digits "sd".</w:t>
      </w:r>
    </w:p>
    <w:p w14:paraId="553BE799" w14:textId="77777777" w:rsidR="001115A9" w:rsidRDefault="001115A9" w:rsidP="002069F8">
      <w:pPr>
        <w:pStyle w:val="PL"/>
        <w:rPr>
          <w:ins w:id="62" w:author="Ulrich Wiehe" w:date="2022-04-28T10:47:00Z"/>
        </w:rPr>
      </w:pPr>
    </w:p>
    <w:p w14:paraId="42251A47" w14:textId="5F8E74B1" w:rsidR="001115A9" w:rsidRDefault="001115A9" w:rsidP="002069F8">
      <w:pPr>
        <w:pStyle w:val="PL"/>
        <w:rPr>
          <w:ins w:id="63" w:author="Ulrich Wiehe" w:date="2022-04-28T10:47:00Z"/>
        </w:rPr>
      </w:pPr>
      <w:ins w:id="64" w:author="Ulrich Wiehe" w:date="2022-04-28T10:47:00Z">
        <w:r>
          <w:t xml:space="preserve">        priority:</w:t>
        </w:r>
      </w:ins>
    </w:p>
    <w:p w14:paraId="7496E1C5" w14:textId="19B56746" w:rsidR="001115A9" w:rsidRPr="00F11966" w:rsidRDefault="001115A9" w:rsidP="001115A9">
      <w:pPr>
        <w:pStyle w:val="PL"/>
        <w:rPr>
          <w:ins w:id="65" w:author="Ulrich Wiehe" w:date="2022-04-28T10:48:00Z"/>
          <w:lang w:val="en-US"/>
        </w:rPr>
      </w:pPr>
      <w:ins w:id="66" w:author="Ulrich Wiehe" w:date="2022-04-28T10:48:00Z">
        <w:r w:rsidRPr="00F11966">
          <w:rPr>
            <w:lang w:val="en-US"/>
          </w:rPr>
          <w:t xml:space="preserve">          type: integer</w:t>
        </w:r>
      </w:ins>
    </w:p>
    <w:p w14:paraId="5B604AEF" w14:textId="31244FF2" w:rsidR="001115A9" w:rsidRPr="00F11966" w:rsidRDefault="001115A9" w:rsidP="001115A9">
      <w:pPr>
        <w:pStyle w:val="PL"/>
        <w:rPr>
          <w:ins w:id="67" w:author="Ulrich Wiehe" w:date="2022-04-28T10:48:00Z"/>
          <w:lang w:val="en-US"/>
        </w:rPr>
      </w:pPr>
      <w:ins w:id="68" w:author="Ulrich Wiehe" w:date="2022-04-28T10:48:00Z">
        <w:r w:rsidRPr="00F11966">
          <w:rPr>
            <w:lang w:val="en-US"/>
          </w:rPr>
          <w:t xml:space="preserve">          minimum: </w:t>
        </w:r>
      </w:ins>
      <w:ins w:id="69" w:author="Ulrich Wiehe" w:date="2022-04-28T11:08:00Z">
        <w:r w:rsidR="00A5534A">
          <w:rPr>
            <w:lang w:val="en-US"/>
          </w:rPr>
          <w:t>1</w:t>
        </w:r>
      </w:ins>
    </w:p>
    <w:p w14:paraId="1827A325" w14:textId="79D41ADB" w:rsidR="001115A9" w:rsidRPr="00F11966" w:rsidRDefault="001115A9" w:rsidP="001115A9">
      <w:pPr>
        <w:pStyle w:val="PL"/>
        <w:rPr>
          <w:ins w:id="70" w:author="Ulrich Wiehe" w:date="2022-04-28T10:48:00Z"/>
          <w:lang w:val="en-US"/>
        </w:rPr>
      </w:pPr>
      <w:ins w:id="71" w:author="Ulrich Wiehe" w:date="2022-04-28T10:48:00Z">
        <w:r w:rsidRPr="00F11966">
          <w:rPr>
            <w:lang w:val="en-US"/>
          </w:rPr>
          <w:t xml:space="preserve">          maximum: </w:t>
        </w:r>
      </w:ins>
      <w:ins w:id="72" w:author="Ulrich Wiehe" w:date="2022-04-28T11:50:00Z">
        <w:r w:rsidR="005661E1">
          <w:rPr>
            <w:lang w:val="en-US"/>
          </w:rPr>
          <w:t>16</w:t>
        </w:r>
      </w:ins>
    </w:p>
    <w:p w14:paraId="43AA80A2" w14:textId="77777777" w:rsidR="001115A9" w:rsidRDefault="001115A9" w:rsidP="001115A9">
      <w:pPr>
        <w:pStyle w:val="PL"/>
        <w:rPr>
          <w:ins w:id="73" w:author="Ulrich Wiehe" w:date="2022-04-28T10:48:00Z"/>
        </w:rPr>
      </w:pPr>
      <w:ins w:id="74" w:author="Ulrich Wiehe" w:date="2022-04-28T10:48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</w:t>
        </w:r>
        <w:r>
          <w:t>:</w:t>
        </w:r>
        <w:r w:rsidRPr="00B04F91">
          <w:t xml:space="preserve"> </w:t>
        </w:r>
        <w:r>
          <w:t>&gt;</w:t>
        </w:r>
      </w:ins>
    </w:p>
    <w:p w14:paraId="7F15978C" w14:textId="6FD163E3" w:rsidR="001115A9" w:rsidRDefault="001115A9" w:rsidP="001115A9">
      <w:pPr>
        <w:pStyle w:val="PL"/>
        <w:rPr>
          <w:ins w:id="75" w:author="Ulrich Wiehe" w:date="2022-04-28T10:48:00Z"/>
        </w:rPr>
      </w:pPr>
      <w:ins w:id="76" w:author="Ulrich Wiehe" w:date="2022-04-28T10:48:00Z">
        <w:r>
          <w:t xml:space="preserve">            </w:t>
        </w:r>
        <w:r w:rsidRPr="00F11966">
          <w:t xml:space="preserve">Unsigned integer, representing the </w:t>
        </w:r>
      </w:ins>
      <w:ins w:id="77" w:author="Ulrich Wiehe" w:date="2022-04-28T10:49:00Z">
        <w:r>
          <w:rPr>
            <w:rFonts w:cs="Arial"/>
            <w:szCs w:val="18"/>
          </w:rPr>
          <w:t>Subscribed Network Slice Priority</w:t>
        </w:r>
      </w:ins>
    </w:p>
    <w:p w14:paraId="7F60CF41" w14:textId="77777777" w:rsidR="001115A9" w:rsidRDefault="001115A9" w:rsidP="001115A9">
      <w:pPr>
        <w:pStyle w:val="PL"/>
        <w:rPr>
          <w:ins w:id="78" w:author="Ulrich Wiehe" w:date="2022-04-28T10:51:00Z"/>
        </w:rPr>
      </w:pPr>
      <w:ins w:id="79" w:author="Ulrich Wiehe" w:date="2022-04-28T10:48:00Z">
        <w:r>
          <w:t xml:space="preserve">            </w:t>
        </w:r>
        <w:r w:rsidRPr="00F11966">
          <w:t xml:space="preserve">It </w:t>
        </w:r>
      </w:ins>
      <w:ins w:id="80" w:author="Ulrich Wiehe" w:date="2022-04-28T10:50:00Z">
        <w:r>
          <w:t>may be used in cell re-selection scenarios.</w:t>
        </w:r>
      </w:ins>
    </w:p>
    <w:p w14:paraId="62235FF7" w14:textId="7936AEA0" w:rsidR="001115A9" w:rsidRDefault="001115A9" w:rsidP="001115A9">
      <w:pPr>
        <w:pStyle w:val="PL"/>
        <w:rPr>
          <w:ins w:id="81" w:author="Ulrich Wiehe" w:date="2022-04-28T10:48:00Z"/>
        </w:rPr>
      </w:pPr>
      <w:ins w:id="82" w:author="Ulrich Wiehe" w:date="2022-04-28T10:51:00Z">
        <w:r>
          <w:rPr>
            <w:rFonts w:cs="Arial"/>
            <w:szCs w:val="18"/>
          </w:rPr>
          <w:t xml:space="preserve">            </w:t>
        </w:r>
      </w:ins>
      <w:ins w:id="83" w:author="Ulrich Wiehe" w:date="2022-04-28T10:49:00Z">
        <w:r>
          <w:rPr>
            <w:rFonts w:cs="Arial"/>
            <w:szCs w:val="18"/>
          </w:rPr>
          <w:t xml:space="preserve">Value </w:t>
        </w:r>
      </w:ins>
      <w:ins w:id="84" w:author="Ulrich Wiehe" w:date="2022-04-28T11:08:00Z">
        <w:r w:rsidR="00A5534A">
          <w:rPr>
            <w:rFonts w:cs="Arial"/>
            <w:szCs w:val="18"/>
          </w:rPr>
          <w:t>1</w:t>
        </w:r>
      </w:ins>
      <w:ins w:id="85" w:author="Ulrich Wiehe" w:date="2022-04-28T10:49:00Z">
        <w:r>
          <w:rPr>
            <w:rFonts w:cs="Arial"/>
            <w:szCs w:val="18"/>
          </w:rPr>
          <w:t xml:space="preserve"> indicates highest priority.</w:t>
        </w:r>
      </w:ins>
    </w:p>
    <w:p w14:paraId="771F8D0E" w14:textId="62A86E65" w:rsidR="001115A9" w:rsidRDefault="001115A9" w:rsidP="002069F8">
      <w:pPr>
        <w:pStyle w:val="PL"/>
      </w:pPr>
    </w:p>
    <w:p w14:paraId="31DA85F8" w14:textId="77777777" w:rsidR="00C65176" w:rsidRPr="00C65176" w:rsidRDefault="00C65176" w:rsidP="00C65176">
      <w:pPr>
        <w:pStyle w:val="PL"/>
        <w:rPr>
          <w:color w:val="0070C0"/>
          <w:lang w:val="en-US"/>
        </w:rPr>
      </w:pPr>
    </w:p>
    <w:p w14:paraId="27525B27" w14:textId="77777777" w:rsidR="00C65176" w:rsidRPr="00C65176" w:rsidRDefault="00C65176" w:rsidP="00C65176">
      <w:pPr>
        <w:pStyle w:val="PL"/>
        <w:rPr>
          <w:color w:val="0070C0"/>
          <w:lang w:val="en-US"/>
        </w:rPr>
      </w:pPr>
      <w:r w:rsidRPr="00C65176">
        <w:rPr>
          <w:color w:val="0070C0"/>
          <w:lang w:val="en-US"/>
        </w:rPr>
        <w:t>*******text not shown for clarity***********</w:t>
      </w:r>
    </w:p>
    <w:p w14:paraId="1D7FBBC4" w14:textId="77777777" w:rsidR="00C65176" w:rsidRPr="00C65176" w:rsidRDefault="00C65176" w:rsidP="00C65176">
      <w:pPr>
        <w:pStyle w:val="PL"/>
        <w:rPr>
          <w:color w:val="0070C0"/>
        </w:rPr>
      </w:pPr>
    </w:p>
    <w:p w14:paraId="5F57F682" w14:textId="7523C0B4" w:rsidR="00C65176" w:rsidRDefault="00C65176" w:rsidP="00C65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9868D62" w14:textId="77777777" w:rsidR="002069F8" w:rsidRDefault="002069F8" w:rsidP="002069F8">
      <w:pPr>
        <w:pStyle w:val="PL"/>
      </w:pPr>
    </w:p>
    <w:sectPr w:rsidR="002069F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1D6A2" w14:textId="77777777" w:rsidR="0083297F" w:rsidRDefault="0083297F">
      <w:r>
        <w:separator/>
      </w:r>
    </w:p>
  </w:endnote>
  <w:endnote w:type="continuationSeparator" w:id="0">
    <w:p w14:paraId="2DEC1E37" w14:textId="77777777" w:rsidR="0083297F" w:rsidRDefault="0083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2B900" w14:textId="77777777" w:rsidR="00BA16EF" w:rsidRDefault="00BA16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0D644" w14:textId="77777777" w:rsidR="00BA16EF" w:rsidRDefault="00BA16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B7B04" w14:textId="77777777" w:rsidR="00BA16EF" w:rsidRDefault="00BA16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5A8F" w:rsidRDefault="00525A8F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E0843" w14:textId="77777777" w:rsidR="0083297F" w:rsidRDefault="0083297F">
      <w:r>
        <w:separator/>
      </w:r>
    </w:p>
  </w:footnote>
  <w:footnote w:type="continuationSeparator" w:id="0">
    <w:p w14:paraId="59A8C7FB" w14:textId="77777777" w:rsidR="0083297F" w:rsidRDefault="00832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BFCFB" w14:textId="77777777" w:rsidR="00BA16EF" w:rsidRDefault="00BA16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B62F8" w14:textId="77777777" w:rsidR="00BA16EF" w:rsidRDefault="00BA16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B0EE4" w14:textId="77777777" w:rsidR="00BA16EF" w:rsidRDefault="00BA16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380AFCA0" w:rsidR="00525A8F" w:rsidRDefault="00525A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16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5A8F" w:rsidRDefault="00525A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C791D">
      <w:rPr>
        <w:rFonts w:ascii="Arial" w:hAnsi="Arial" w:cs="Arial"/>
        <w:b/>
        <w:noProof/>
        <w:sz w:val="18"/>
        <w:szCs w:val="18"/>
      </w:rPr>
      <w:t>44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3DA72BE5" w:rsidR="00525A8F" w:rsidRDefault="00525A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16E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5A8F" w:rsidRDefault="00525A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823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449B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EA9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D10"/>
    <w:rsid w:val="00016D9E"/>
    <w:rsid w:val="000222D9"/>
    <w:rsid w:val="00022E53"/>
    <w:rsid w:val="00024053"/>
    <w:rsid w:val="00025A13"/>
    <w:rsid w:val="000267DD"/>
    <w:rsid w:val="000276D9"/>
    <w:rsid w:val="00032600"/>
    <w:rsid w:val="00033397"/>
    <w:rsid w:val="000375A6"/>
    <w:rsid w:val="00040095"/>
    <w:rsid w:val="00050A21"/>
    <w:rsid w:val="00051834"/>
    <w:rsid w:val="00054A22"/>
    <w:rsid w:val="00056422"/>
    <w:rsid w:val="00061FC6"/>
    <w:rsid w:val="00062023"/>
    <w:rsid w:val="0006204C"/>
    <w:rsid w:val="000655A6"/>
    <w:rsid w:val="00066A23"/>
    <w:rsid w:val="00074939"/>
    <w:rsid w:val="00080512"/>
    <w:rsid w:val="0008791B"/>
    <w:rsid w:val="00087A88"/>
    <w:rsid w:val="00093DF8"/>
    <w:rsid w:val="000A2ABC"/>
    <w:rsid w:val="000A2FD4"/>
    <w:rsid w:val="000A4669"/>
    <w:rsid w:val="000A63B4"/>
    <w:rsid w:val="000A65D2"/>
    <w:rsid w:val="000B1968"/>
    <w:rsid w:val="000C47C3"/>
    <w:rsid w:val="000D0A7E"/>
    <w:rsid w:val="000D22F8"/>
    <w:rsid w:val="000D3826"/>
    <w:rsid w:val="000D3A9F"/>
    <w:rsid w:val="000D58AB"/>
    <w:rsid w:val="000D6447"/>
    <w:rsid w:val="000E2670"/>
    <w:rsid w:val="000F53F4"/>
    <w:rsid w:val="000F651B"/>
    <w:rsid w:val="001115A9"/>
    <w:rsid w:val="00116BDE"/>
    <w:rsid w:val="00117839"/>
    <w:rsid w:val="00121581"/>
    <w:rsid w:val="00125B78"/>
    <w:rsid w:val="00133525"/>
    <w:rsid w:val="00135610"/>
    <w:rsid w:val="00137DEE"/>
    <w:rsid w:val="00141808"/>
    <w:rsid w:val="001456A5"/>
    <w:rsid w:val="00145E26"/>
    <w:rsid w:val="00170E49"/>
    <w:rsid w:val="00176E87"/>
    <w:rsid w:val="00177307"/>
    <w:rsid w:val="00183513"/>
    <w:rsid w:val="00184255"/>
    <w:rsid w:val="00186722"/>
    <w:rsid w:val="00192133"/>
    <w:rsid w:val="00195151"/>
    <w:rsid w:val="0019628B"/>
    <w:rsid w:val="001A087E"/>
    <w:rsid w:val="001A2DD0"/>
    <w:rsid w:val="001A4C42"/>
    <w:rsid w:val="001A4F76"/>
    <w:rsid w:val="001A7420"/>
    <w:rsid w:val="001B5159"/>
    <w:rsid w:val="001B6637"/>
    <w:rsid w:val="001B7BB3"/>
    <w:rsid w:val="001C04E0"/>
    <w:rsid w:val="001C21C3"/>
    <w:rsid w:val="001C401B"/>
    <w:rsid w:val="001C607A"/>
    <w:rsid w:val="001D02C2"/>
    <w:rsid w:val="001D0E8A"/>
    <w:rsid w:val="001D66EA"/>
    <w:rsid w:val="001D672E"/>
    <w:rsid w:val="001E1009"/>
    <w:rsid w:val="001F0C1D"/>
    <w:rsid w:val="001F1132"/>
    <w:rsid w:val="001F168B"/>
    <w:rsid w:val="001F35F0"/>
    <w:rsid w:val="0020011A"/>
    <w:rsid w:val="00202BC7"/>
    <w:rsid w:val="00202CB2"/>
    <w:rsid w:val="002069F8"/>
    <w:rsid w:val="00212CC9"/>
    <w:rsid w:val="002163ED"/>
    <w:rsid w:val="00221072"/>
    <w:rsid w:val="002260A1"/>
    <w:rsid w:val="00233D95"/>
    <w:rsid w:val="002347A2"/>
    <w:rsid w:val="002366BD"/>
    <w:rsid w:val="002400F0"/>
    <w:rsid w:val="002424D1"/>
    <w:rsid w:val="00242D0D"/>
    <w:rsid w:val="00245B85"/>
    <w:rsid w:val="002539D5"/>
    <w:rsid w:val="00257019"/>
    <w:rsid w:val="0026159E"/>
    <w:rsid w:val="00263CBC"/>
    <w:rsid w:val="002675F0"/>
    <w:rsid w:val="00270D95"/>
    <w:rsid w:val="00273585"/>
    <w:rsid w:val="002922AB"/>
    <w:rsid w:val="00292D6D"/>
    <w:rsid w:val="002933AC"/>
    <w:rsid w:val="0029348A"/>
    <w:rsid w:val="00293A4E"/>
    <w:rsid w:val="00294097"/>
    <w:rsid w:val="00296BAC"/>
    <w:rsid w:val="002A0E2A"/>
    <w:rsid w:val="002B6339"/>
    <w:rsid w:val="002C33CB"/>
    <w:rsid w:val="002E00EE"/>
    <w:rsid w:val="002E1E0F"/>
    <w:rsid w:val="002F2193"/>
    <w:rsid w:val="002F3A06"/>
    <w:rsid w:val="003026B9"/>
    <w:rsid w:val="00305BAC"/>
    <w:rsid w:val="00305DFA"/>
    <w:rsid w:val="00306531"/>
    <w:rsid w:val="003172DC"/>
    <w:rsid w:val="00321DDA"/>
    <w:rsid w:val="0032508D"/>
    <w:rsid w:val="003271DA"/>
    <w:rsid w:val="003429AE"/>
    <w:rsid w:val="00347641"/>
    <w:rsid w:val="0035462D"/>
    <w:rsid w:val="00355EC7"/>
    <w:rsid w:val="00367FF9"/>
    <w:rsid w:val="00374557"/>
    <w:rsid w:val="003765B8"/>
    <w:rsid w:val="00376875"/>
    <w:rsid w:val="00377124"/>
    <w:rsid w:val="00377900"/>
    <w:rsid w:val="00392626"/>
    <w:rsid w:val="00393726"/>
    <w:rsid w:val="003976A8"/>
    <w:rsid w:val="003A21D9"/>
    <w:rsid w:val="003B51D0"/>
    <w:rsid w:val="003C3971"/>
    <w:rsid w:val="003C60BD"/>
    <w:rsid w:val="003C791D"/>
    <w:rsid w:val="003D00A0"/>
    <w:rsid w:val="003D2B82"/>
    <w:rsid w:val="003D4DFC"/>
    <w:rsid w:val="003E1749"/>
    <w:rsid w:val="003E6516"/>
    <w:rsid w:val="003F1FAF"/>
    <w:rsid w:val="003F23AE"/>
    <w:rsid w:val="003F55F2"/>
    <w:rsid w:val="00400977"/>
    <w:rsid w:val="00401A7D"/>
    <w:rsid w:val="004113BA"/>
    <w:rsid w:val="00412252"/>
    <w:rsid w:val="00416554"/>
    <w:rsid w:val="00423334"/>
    <w:rsid w:val="00430013"/>
    <w:rsid w:val="004328AB"/>
    <w:rsid w:val="004345EC"/>
    <w:rsid w:val="0044648B"/>
    <w:rsid w:val="00452929"/>
    <w:rsid w:val="00453337"/>
    <w:rsid w:val="0046212D"/>
    <w:rsid w:val="00465515"/>
    <w:rsid w:val="004677BE"/>
    <w:rsid w:val="00471D87"/>
    <w:rsid w:val="004837EC"/>
    <w:rsid w:val="00484F37"/>
    <w:rsid w:val="004B3488"/>
    <w:rsid w:val="004B39EB"/>
    <w:rsid w:val="004B4278"/>
    <w:rsid w:val="004C3280"/>
    <w:rsid w:val="004C7450"/>
    <w:rsid w:val="004D2A34"/>
    <w:rsid w:val="004D3578"/>
    <w:rsid w:val="004E213A"/>
    <w:rsid w:val="004E3E95"/>
    <w:rsid w:val="004F0988"/>
    <w:rsid w:val="004F3340"/>
    <w:rsid w:val="004F3634"/>
    <w:rsid w:val="0050037E"/>
    <w:rsid w:val="00506A69"/>
    <w:rsid w:val="005232DF"/>
    <w:rsid w:val="00525638"/>
    <w:rsid w:val="00525A8F"/>
    <w:rsid w:val="00532ED7"/>
    <w:rsid w:val="0053388B"/>
    <w:rsid w:val="00534E59"/>
    <w:rsid w:val="0053520B"/>
    <w:rsid w:val="00535773"/>
    <w:rsid w:val="005367BC"/>
    <w:rsid w:val="00543E6C"/>
    <w:rsid w:val="00565087"/>
    <w:rsid w:val="005661E1"/>
    <w:rsid w:val="00576823"/>
    <w:rsid w:val="00577C3C"/>
    <w:rsid w:val="0059735A"/>
    <w:rsid w:val="00597B11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4BB2"/>
    <w:rsid w:val="005F005C"/>
    <w:rsid w:val="005F106F"/>
    <w:rsid w:val="005F3A0A"/>
    <w:rsid w:val="005F5496"/>
    <w:rsid w:val="00602AEA"/>
    <w:rsid w:val="006057FF"/>
    <w:rsid w:val="00610218"/>
    <w:rsid w:val="0061166D"/>
    <w:rsid w:val="00614FDF"/>
    <w:rsid w:val="00615F32"/>
    <w:rsid w:val="006215C7"/>
    <w:rsid w:val="00625F5A"/>
    <w:rsid w:val="006261CF"/>
    <w:rsid w:val="0062666E"/>
    <w:rsid w:val="00630022"/>
    <w:rsid w:val="0063543D"/>
    <w:rsid w:val="0063720C"/>
    <w:rsid w:val="00647114"/>
    <w:rsid w:val="006512CE"/>
    <w:rsid w:val="00651C3E"/>
    <w:rsid w:val="0065386F"/>
    <w:rsid w:val="006550F5"/>
    <w:rsid w:val="00655A72"/>
    <w:rsid w:val="00665D18"/>
    <w:rsid w:val="00667883"/>
    <w:rsid w:val="00673672"/>
    <w:rsid w:val="00681E70"/>
    <w:rsid w:val="00695528"/>
    <w:rsid w:val="006A323F"/>
    <w:rsid w:val="006B30D0"/>
    <w:rsid w:val="006B4B4A"/>
    <w:rsid w:val="006B7CA9"/>
    <w:rsid w:val="006C03B5"/>
    <w:rsid w:val="006C3D95"/>
    <w:rsid w:val="006C7B88"/>
    <w:rsid w:val="006E1E0D"/>
    <w:rsid w:val="006E5165"/>
    <w:rsid w:val="006E5C86"/>
    <w:rsid w:val="006F04DC"/>
    <w:rsid w:val="006F4A59"/>
    <w:rsid w:val="00701116"/>
    <w:rsid w:val="007021A9"/>
    <w:rsid w:val="00704C79"/>
    <w:rsid w:val="00713C44"/>
    <w:rsid w:val="00713EB9"/>
    <w:rsid w:val="00714CAF"/>
    <w:rsid w:val="00715EF2"/>
    <w:rsid w:val="007253D9"/>
    <w:rsid w:val="007263CA"/>
    <w:rsid w:val="00734A5B"/>
    <w:rsid w:val="00734E88"/>
    <w:rsid w:val="00736271"/>
    <w:rsid w:val="00736549"/>
    <w:rsid w:val="00736A97"/>
    <w:rsid w:val="00736C0B"/>
    <w:rsid w:val="007376B3"/>
    <w:rsid w:val="0074026F"/>
    <w:rsid w:val="007429F6"/>
    <w:rsid w:val="007433C1"/>
    <w:rsid w:val="00744E76"/>
    <w:rsid w:val="00774DA4"/>
    <w:rsid w:val="00781476"/>
    <w:rsid w:val="00781F0F"/>
    <w:rsid w:val="00782100"/>
    <w:rsid w:val="00790304"/>
    <w:rsid w:val="00796002"/>
    <w:rsid w:val="007A5DF0"/>
    <w:rsid w:val="007B1610"/>
    <w:rsid w:val="007B2C3D"/>
    <w:rsid w:val="007B600E"/>
    <w:rsid w:val="007C4A40"/>
    <w:rsid w:val="007D7CF6"/>
    <w:rsid w:val="007E5AD4"/>
    <w:rsid w:val="007E6D61"/>
    <w:rsid w:val="007F0F4A"/>
    <w:rsid w:val="007F10EB"/>
    <w:rsid w:val="007F41D9"/>
    <w:rsid w:val="007F648B"/>
    <w:rsid w:val="008028A4"/>
    <w:rsid w:val="00802CC6"/>
    <w:rsid w:val="008067A0"/>
    <w:rsid w:val="00807ED9"/>
    <w:rsid w:val="00810A0F"/>
    <w:rsid w:val="00813CE7"/>
    <w:rsid w:val="0081405B"/>
    <w:rsid w:val="00814C49"/>
    <w:rsid w:val="0081718C"/>
    <w:rsid w:val="00822329"/>
    <w:rsid w:val="008241D3"/>
    <w:rsid w:val="00830747"/>
    <w:rsid w:val="00830F42"/>
    <w:rsid w:val="0083297F"/>
    <w:rsid w:val="00836EB2"/>
    <w:rsid w:val="00847967"/>
    <w:rsid w:val="00851A13"/>
    <w:rsid w:val="00855404"/>
    <w:rsid w:val="008556CF"/>
    <w:rsid w:val="0085643A"/>
    <w:rsid w:val="00862139"/>
    <w:rsid w:val="0086290D"/>
    <w:rsid w:val="00863648"/>
    <w:rsid w:val="00866782"/>
    <w:rsid w:val="008679A6"/>
    <w:rsid w:val="0087099C"/>
    <w:rsid w:val="00875C7D"/>
    <w:rsid w:val="008768CA"/>
    <w:rsid w:val="00881718"/>
    <w:rsid w:val="00881A34"/>
    <w:rsid w:val="00884EE9"/>
    <w:rsid w:val="0089194E"/>
    <w:rsid w:val="008936C7"/>
    <w:rsid w:val="008B319F"/>
    <w:rsid w:val="008B676E"/>
    <w:rsid w:val="008C1177"/>
    <w:rsid w:val="008C1EA3"/>
    <w:rsid w:val="008C384C"/>
    <w:rsid w:val="008C4009"/>
    <w:rsid w:val="008C55FD"/>
    <w:rsid w:val="008C7019"/>
    <w:rsid w:val="008E47CE"/>
    <w:rsid w:val="008E4D78"/>
    <w:rsid w:val="008F5ED1"/>
    <w:rsid w:val="008F70CA"/>
    <w:rsid w:val="0090228F"/>
    <w:rsid w:val="0090271F"/>
    <w:rsid w:val="00902E23"/>
    <w:rsid w:val="009065A2"/>
    <w:rsid w:val="00907CCD"/>
    <w:rsid w:val="009114D7"/>
    <w:rsid w:val="00912A3B"/>
    <w:rsid w:val="0091348E"/>
    <w:rsid w:val="00917CCB"/>
    <w:rsid w:val="00922200"/>
    <w:rsid w:val="009278CF"/>
    <w:rsid w:val="00932249"/>
    <w:rsid w:val="009347D5"/>
    <w:rsid w:val="00935F37"/>
    <w:rsid w:val="00936319"/>
    <w:rsid w:val="00940609"/>
    <w:rsid w:val="0094102C"/>
    <w:rsid w:val="00942EC2"/>
    <w:rsid w:val="009611EA"/>
    <w:rsid w:val="00966018"/>
    <w:rsid w:val="009663F0"/>
    <w:rsid w:val="00967705"/>
    <w:rsid w:val="0097454E"/>
    <w:rsid w:val="00975077"/>
    <w:rsid w:val="009913FC"/>
    <w:rsid w:val="009A0814"/>
    <w:rsid w:val="009A3F85"/>
    <w:rsid w:val="009A67D3"/>
    <w:rsid w:val="009B2EFF"/>
    <w:rsid w:val="009B581F"/>
    <w:rsid w:val="009C138F"/>
    <w:rsid w:val="009C2F99"/>
    <w:rsid w:val="009C4C75"/>
    <w:rsid w:val="009D3F88"/>
    <w:rsid w:val="009D6C5C"/>
    <w:rsid w:val="009D7AF1"/>
    <w:rsid w:val="009F310A"/>
    <w:rsid w:val="009F327B"/>
    <w:rsid w:val="009F33F8"/>
    <w:rsid w:val="009F3683"/>
    <w:rsid w:val="009F37B7"/>
    <w:rsid w:val="009F4160"/>
    <w:rsid w:val="009F6A8A"/>
    <w:rsid w:val="009F786B"/>
    <w:rsid w:val="00A01A27"/>
    <w:rsid w:val="00A04B8B"/>
    <w:rsid w:val="00A04F3F"/>
    <w:rsid w:val="00A05C08"/>
    <w:rsid w:val="00A10B3B"/>
    <w:rsid w:val="00A10F02"/>
    <w:rsid w:val="00A164B4"/>
    <w:rsid w:val="00A249B5"/>
    <w:rsid w:val="00A26369"/>
    <w:rsid w:val="00A26956"/>
    <w:rsid w:val="00A27486"/>
    <w:rsid w:val="00A35953"/>
    <w:rsid w:val="00A35AC3"/>
    <w:rsid w:val="00A37CE6"/>
    <w:rsid w:val="00A53724"/>
    <w:rsid w:val="00A5534A"/>
    <w:rsid w:val="00A56066"/>
    <w:rsid w:val="00A569E2"/>
    <w:rsid w:val="00A5706F"/>
    <w:rsid w:val="00A605F4"/>
    <w:rsid w:val="00A6395C"/>
    <w:rsid w:val="00A673D7"/>
    <w:rsid w:val="00A73129"/>
    <w:rsid w:val="00A73EB1"/>
    <w:rsid w:val="00A74EB4"/>
    <w:rsid w:val="00A82346"/>
    <w:rsid w:val="00A85B86"/>
    <w:rsid w:val="00A92BA1"/>
    <w:rsid w:val="00A93CAE"/>
    <w:rsid w:val="00AA2508"/>
    <w:rsid w:val="00AA7DB8"/>
    <w:rsid w:val="00AB4F07"/>
    <w:rsid w:val="00AB5249"/>
    <w:rsid w:val="00AB662F"/>
    <w:rsid w:val="00AC23BD"/>
    <w:rsid w:val="00AC4CDA"/>
    <w:rsid w:val="00AC6BC6"/>
    <w:rsid w:val="00AD4A23"/>
    <w:rsid w:val="00AD5563"/>
    <w:rsid w:val="00AE0A7E"/>
    <w:rsid w:val="00AE4E7A"/>
    <w:rsid w:val="00AE6348"/>
    <w:rsid w:val="00AE65E2"/>
    <w:rsid w:val="00AF2C95"/>
    <w:rsid w:val="00B073D8"/>
    <w:rsid w:val="00B14A27"/>
    <w:rsid w:val="00B15449"/>
    <w:rsid w:val="00B21613"/>
    <w:rsid w:val="00B27297"/>
    <w:rsid w:val="00B316B4"/>
    <w:rsid w:val="00B44F57"/>
    <w:rsid w:val="00B45BDC"/>
    <w:rsid w:val="00B47AAA"/>
    <w:rsid w:val="00B55D24"/>
    <w:rsid w:val="00B6220F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720F"/>
    <w:rsid w:val="00B916D5"/>
    <w:rsid w:val="00B917F5"/>
    <w:rsid w:val="00B91FD6"/>
    <w:rsid w:val="00B9269B"/>
    <w:rsid w:val="00B93086"/>
    <w:rsid w:val="00BA16EF"/>
    <w:rsid w:val="00BA19ED"/>
    <w:rsid w:val="00BA4821"/>
    <w:rsid w:val="00BA4B8D"/>
    <w:rsid w:val="00BA5673"/>
    <w:rsid w:val="00BB21DF"/>
    <w:rsid w:val="00BB7CC5"/>
    <w:rsid w:val="00BC0053"/>
    <w:rsid w:val="00BC0F7D"/>
    <w:rsid w:val="00BC4506"/>
    <w:rsid w:val="00BD1DE7"/>
    <w:rsid w:val="00BD6873"/>
    <w:rsid w:val="00BD7D31"/>
    <w:rsid w:val="00BE0B28"/>
    <w:rsid w:val="00BE21FB"/>
    <w:rsid w:val="00BE3255"/>
    <w:rsid w:val="00BE3554"/>
    <w:rsid w:val="00BE7A4F"/>
    <w:rsid w:val="00BE7AB2"/>
    <w:rsid w:val="00BF128E"/>
    <w:rsid w:val="00BF670C"/>
    <w:rsid w:val="00C074DD"/>
    <w:rsid w:val="00C11087"/>
    <w:rsid w:val="00C1496A"/>
    <w:rsid w:val="00C1616F"/>
    <w:rsid w:val="00C25820"/>
    <w:rsid w:val="00C33079"/>
    <w:rsid w:val="00C35CE3"/>
    <w:rsid w:val="00C404DB"/>
    <w:rsid w:val="00C45141"/>
    <w:rsid w:val="00C45231"/>
    <w:rsid w:val="00C51FEB"/>
    <w:rsid w:val="00C60369"/>
    <w:rsid w:val="00C65176"/>
    <w:rsid w:val="00C65BB8"/>
    <w:rsid w:val="00C70C35"/>
    <w:rsid w:val="00C72833"/>
    <w:rsid w:val="00C80F1D"/>
    <w:rsid w:val="00C90A64"/>
    <w:rsid w:val="00C91CF5"/>
    <w:rsid w:val="00C93F40"/>
    <w:rsid w:val="00CA3D0C"/>
    <w:rsid w:val="00CA6BDA"/>
    <w:rsid w:val="00CC1486"/>
    <w:rsid w:val="00CC367C"/>
    <w:rsid w:val="00CD3179"/>
    <w:rsid w:val="00CE0947"/>
    <w:rsid w:val="00CE16A2"/>
    <w:rsid w:val="00CE1A6F"/>
    <w:rsid w:val="00CE3A16"/>
    <w:rsid w:val="00CF1C5A"/>
    <w:rsid w:val="00D02A23"/>
    <w:rsid w:val="00D02B3C"/>
    <w:rsid w:val="00D0784B"/>
    <w:rsid w:val="00D13BC0"/>
    <w:rsid w:val="00D13C27"/>
    <w:rsid w:val="00D13F4A"/>
    <w:rsid w:val="00D17B01"/>
    <w:rsid w:val="00D2035C"/>
    <w:rsid w:val="00D2497F"/>
    <w:rsid w:val="00D25856"/>
    <w:rsid w:val="00D27FA8"/>
    <w:rsid w:val="00D31FFB"/>
    <w:rsid w:val="00D35811"/>
    <w:rsid w:val="00D362EB"/>
    <w:rsid w:val="00D453E4"/>
    <w:rsid w:val="00D46C2A"/>
    <w:rsid w:val="00D473BF"/>
    <w:rsid w:val="00D507A4"/>
    <w:rsid w:val="00D52BBD"/>
    <w:rsid w:val="00D57972"/>
    <w:rsid w:val="00D61954"/>
    <w:rsid w:val="00D675A9"/>
    <w:rsid w:val="00D738D6"/>
    <w:rsid w:val="00D755EB"/>
    <w:rsid w:val="00D76048"/>
    <w:rsid w:val="00D77418"/>
    <w:rsid w:val="00D82E6F"/>
    <w:rsid w:val="00D83C59"/>
    <w:rsid w:val="00D87338"/>
    <w:rsid w:val="00D87E00"/>
    <w:rsid w:val="00D9134D"/>
    <w:rsid w:val="00D93E83"/>
    <w:rsid w:val="00D949FD"/>
    <w:rsid w:val="00D94F4A"/>
    <w:rsid w:val="00DA1EC5"/>
    <w:rsid w:val="00DA3F4F"/>
    <w:rsid w:val="00DA4CE5"/>
    <w:rsid w:val="00DA7A03"/>
    <w:rsid w:val="00DB13F5"/>
    <w:rsid w:val="00DB1818"/>
    <w:rsid w:val="00DC2350"/>
    <w:rsid w:val="00DC2A97"/>
    <w:rsid w:val="00DC309B"/>
    <w:rsid w:val="00DC4DA2"/>
    <w:rsid w:val="00DD1C4B"/>
    <w:rsid w:val="00DD3687"/>
    <w:rsid w:val="00DD4C17"/>
    <w:rsid w:val="00DD5CCF"/>
    <w:rsid w:val="00DD74A5"/>
    <w:rsid w:val="00DE2A2B"/>
    <w:rsid w:val="00DF2B1F"/>
    <w:rsid w:val="00DF62CD"/>
    <w:rsid w:val="00E11E7F"/>
    <w:rsid w:val="00E1560D"/>
    <w:rsid w:val="00E15811"/>
    <w:rsid w:val="00E16509"/>
    <w:rsid w:val="00E17371"/>
    <w:rsid w:val="00E245D6"/>
    <w:rsid w:val="00E24D16"/>
    <w:rsid w:val="00E27CD0"/>
    <w:rsid w:val="00E32A35"/>
    <w:rsid w:val="00E37D3A"/>
    <w:rsid w:val="00E42ED1"/>
    <w:rsid w:val="00E44582"/>
    <w:rsid w:val="00E574B8"/>
    <w:rsid w:val="00E614DB"/>
    <w:rsid w:val="00E62AA4"/>
    <w:rsid w:val="00E77645"/>
    <w:rsid w:val="00E818E9"/>
    <w:rsid w:val="00E908CE"/>
    <w:rsid w:val="00E92CBF"/>
    <w:rsid w:val="00E94E09"/>
    <w:rsid w:val="00EA15B0"/>
    <w:rsid w:val="00EA3990"/>
    <w:rsid w:val="00EA453B"/>
    <w:rsid w:val="00EA4BD8"/>
    <w:rsid w:val="00EA5EA7"/>
    <w:rsid w:val="00EC093A"/>
    <w:rsid w:val="00EC31C5"/>
    <w:rsid w:val="00EC4A25"/>
    <w:rsid w:val="00EE24CF"/>
    <w:rsid w:val="00F01F9D"/>
    <w:rsid w:val="00F025A2"/>
    <w:rsid w:val="00F04712"/>
    <w:rsid w:val="00F11966"/>
    <w:rsid w:val="00F13360"/>
    <w:rsid w:val="00F22EC7"/>
    <w:rsid w:val="00F23CD7"/>
    <w:rsid w:val="00F31A19"/>
    <w:rsid w:val="00F325C8"/>
    <w:rsid w:val="00F34324"/>
    <w:rsid w:val="00F436EC"/>
    <w:rsid w:val="00F445D2"/>
    <w:rsid w:val="00F50FE4"/>
    <w:rsid w:val="00F51827"/>
    <w:rsid w:val="00F600FB"/>
    <w:rsid w:val="00F653B8"/>
    <w:rsid w:val="00F748B0"/>
    <w:rsid w:val="00F77DE2"/>
    <w:rsid w:val="00F85F14"/>
    <w:rsid w:val="00F9008D"/>
    <w:rsid w:val="00F9771E"/>
    <w:rsid w:val="00FA069B"/>
    <w:rsid w:val="00FA1266"/>
    <w:rsid w:val="00FA257D"/>
    <w:rsid w:val="00FB32AE"/>
    <w:rsid w:val="00FC0D1B"/>
    <w:rsid w:val="00FC1192"/>
    <w:rsid w:val="00FC23C0"/>
    <w:rsid w:val="00FD0EEB"/>
    <w:rsid w:val="00FD100E"/>
    <w:rsid w:val="00FD5EC8"/>
    <w:rsid w:val="00FD7E54"/>
    <w:rsid w:val="00FE2AD4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Char"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noProof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236CF-BE42-4BA5-BAAD-7605F61E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827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</cp:lastModifiedBy>
  <cp:revision>8</cp:revision>
  <cp:lastPrinted>2019-02-25T14:05:00Z</cp:lastPrinted>
  <dcterms:created xsi:type="dcterms:W3CDTF">2022-04-28T08:52:00Z</dcterms:created>
  <dcterms:modified xsi:type="dcterms:W3CDTF">2022-05-02T08:11:00Z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(3)gkVBhGpvyt4HqW1shn8wSUXd7sTYNJrQeqd+phlxmwY5ttTSQbm5+9WHW8dOn5iHKmxtDDpl
5mSfGvcnXjDarF9wa5nz/jMVPe0mwXY90RCJMh8/NbPvaMK/d6RK/5UDQWI3u8QSE/Zo/MaL
fxdH7Q21P6D35oISYT+cWTTNEP33YrpsmG2pQ9FoYIodlQd5CG6XpR1oKD3mDiwHh6WiatDe
6PdNd1hzJBXUL+muIB</vt:lpwstr>
  </property>
  <property fmtid="{D5CDD505-2E9C-101B-9397-08002B2CF9AE}" pid="3" name="_2015_ms_pID_7253431">
    <vt:lpwstr>/2kSCrpwUaXTK+3ZxZq6PzYrtYezUly2frR95PlmPV6izvH1y6xGnj
9I/uoJztpAj+ipJ23A/nditLz5/Xvv0gbFglDtndMMJjfHfJn3BcrsXzo9Zio4tOKZwwSMX6
NZpgGiAsp6TDJdakKpVmfqaMnNSkY+PKWlHaZHJI1BVtOScVB7LBFpoIwG2vu8HOAmO4GH7+
GwV0WsvVH+IpBKa+pvh1z1uikceVmqiMpZd1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1646210544</vt:lpwstr>
  </property>
</Properties>
</file>